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6909" w14:textId="3ADEE5B8" w:rsidR="00143205" w:rsidRPr="008D6D15" w:rsidRDefault="00143205" w:rsidP="00143205">
      <w:pPr>
        <w:pStyle w:val="CRCoverPage"/>
        <w:tabs>
          <w:tab w:val="right" w:pos="9639"/>
        </w:tabs>
        <w:spacing w:after="0"/>
        <w:rPr>
          <w:b/>
          <w:i/>
          <w:noProof/>
          <w:sz w:val="28"/>
        </w:rPr>
      </w:pPr>
      <w:bookmarkStart w:id="0" w:name="_Hlk91753531"/>
      <w:r w:rsidRPr="008D6D15">
        <w:rPr>
          <w:b/>
          <w:noProof/>
          <w:sz w:val="24"/>
        </w:rPr>
        <w:t>3GPP TSG-</w:t>
      </w:r>
      <w:r>
        <w:rPr>
          <w:b/>
          <w:noProof/>
          <w:sz w:val="24"/>
        </w:rPr>
        <w:fldChar w:fldCharType="begin"/>
      </w:r>
      <w:r w:rsidRPr="00E7637A">
        <w:rPr>
          <w:b/>
          <w:noProof/>
          <w:sz w:val="24"/>
        </w:rPr>
        <w:instrText xml:space="preserve"> DOCPROPERTY  TSG/WGRef  \* MERGEFORMAT </w:instrText>
      </w:r>
      <w:r>
        <w:rPr>
          <w:b/>
          <w:noProof/>
          <w:sz w:val="24"/>
        </w:rPr>
        <w:fldChar w:fldCharType="separate"/>
      </w:r>
      <w:r w:rsidRPr="008D6D15">
        <w:rPr>
          <w:b/>
          <w:noProof/>
          <w:sz w:val="24"/>
        </w:rPr>
        <w:t>SA WG2</w:t>
      </w:r>
      <w:r>
        <w:rPr>
          <w:b/>
          <w:noProof/>
          <w:sz w:val="24"/>
        </w:rPr>
        <w:fldChar w:fldCharType="end"/>
      </w:r>
      <w:r w:rsidRPr="008D6D15">
        <w:rPr>
          <w:b/>
          <w:noProof/>
          <w:sz w:val="24"/>
        </w:rPr>
        <w:t xml:space="preserve"> Meeting #</w:t>
      </w:r>
      <w:r w:rsidRPr="00E7637A">
        <w:rPr>
          <w:b/>
          <w:noProof/>
          <w:sz w:val="24"/>
        </w:rPr>
        <w:t>170</w:t>
      </w:r>
      <w:r w:rsidRPr="008D6D15">
        <w:rPr>
          <w:b/>
          <w:bCs/>
          <w:noProof/>
          <w:sz w:val="24"/>
        </w:rPr>
        <w:tab/>
        <w:t>S2-</w:t>
      </w:r>
      <w:r>
        <w:rPr>
          <w:b/>
          <w:bCs/>
          <w:noProof/>
          <w:sz w:val="24"/>
        </w:rPr>
        <w:t>250</w:t>
      </w:r>
      <w:r w:rsidR="00636474">
        <w:rPr>
          <w:b/>
          <w:bCs/>
          <w:noProof/>
          <w:sz w:val="24"/>
        </w:rPr>
        <w:t>6275</w:t>
      </w:r>
    </w:p>
    <w:p w14:paraId="1BF44B4D" w14:textId="11190EDB" w:rsidR="003E34BD" w:rsidRDefault="00143205" w:rsidP="00143205">
      <w:pPr>
        <w:pStyle w:val="CRCoverPage"/>
        <w:outlineLvl w:val="0"/>
        <w:rPr>
          <w:b/>
          <w:noProof/>
          <w:sz w:val="24"/>
        </w:rPr>
      </w:pPr>
      <w:r w:rsidRPr="000B3640">
        <w:rPr>
          <w:b/>
          <w:noProof/>
          <w:sz w:val="22"/>
          <w:szCs w:val="22"/>
        </w:rPr>
        <w:t>Goteborg,  Sweden,</w:t>
      </w:r>
      <w:r w:rsidRPr="000B3640">
        <w:rPr>
          <w:b/>
          <w:noProof/>
          <w:sz w:val="22"/>
          <w:szCs w:val="22"/>
        </w:rPr>
        <w:fldChar w:fldCharType="begin"/>
      </w:r>
      <w:r w:rsidRPr="000B3640">
        <w:rPr>
          <w:b/>
          <w:noProof/>
          <w:sz w:val="22"/>
          <w:szCs w:val="22"/>
        </w:rPr>
        <w:instrText xml:space="preserve"> DOCPROPERTY  StartDate  \* MERGEFORMAT </w:instrText>
      </w:r>
      <w:r w:rsidRPr="000B3640">
        <w:rPr>
          <w:b/>
          <w:noProof/>
          <w:sz w:val="22"/>
          <w:szCs w:val="22"/>
        </w:rPr>
        <w:fldChar w:fldCharType="separate"/>
      </w:r>
      <w:r w:rsidRPr="000B3640">
        <w:rPr>
          <w:b/>
          <w:noProof/>
          <w:sz w:val="22"/>
          <w:szCs w:val="22"/>
        </w:rPr>
        <w:t xml:space="preserve"> August  25th – 29th, 2025</w:t>
      </w:r>
      <w:r w:rsidRPr="000B3640">
        <w:rPr>
          <w:b/>
          <w:noProof/>
          <w:sz w:val="22"/>
          <w:szCs w:val="22"/>
        </w:rPr>
        <w:fldChar w:fldCharType="end"/>
      </w:r>
      <w:r>
        <w:rPr>
          <w:b/>
          <w:noProof/>
          <w:sz w:val="22"/>
          <w:szCs w:val="22"/>
        </w:rPr>
        <w:tab/>
      </w:r>
      <w:r w:rsidR="003E34BD" w:rsidRPr="006779F5">
        <w:rPr>
          <w:b/>
          <w:noProof/>
          <w:sz w:val="24"/>
        </w:rPr>
        <w:tab/>
      </w:r>
      <w:r w:rsidR="003E34BD">
        <w:rPr>
          <w:b/>
          <w:noProof/>
          <w:sz w:val="24"/>
        </w:rPr>
        <w:tab/>
      </w:r>
      <w:r w:rsidR="003E34BD">
        <w:rPr>
          <w:rFonts w:cs="Arial"/>
          <w:b/>
          <w:noProof/>
          <w:color w:val="3333FF"/>
          <w:sz w:val="24"/>
        </w:rPr>
        <w:tab/>
        <w:t xml:space="preserve">       </w:t>
      </w:r>
      <w:r w:rsidR="003E34BD">
        <w:rPr>
          <w:rFonts w:cs="Arial"/>
          <w:b/>
          <w:noProof/>
          <w:color w:val="3333FF"/>
          <w:sz w:val="24"/>
        </w:rPr>
        <w:tab/>
      </w:r>
      <w:r w:rsidR="003E34BD">
        <w:rPr>
          <w:rFonts w:cs="Arial"/>
          <w:b/>
          <w:noProof/>
          <w:color w:val="3333FF"/>
          <w:sz w:val="24"/>
        </w:rPr>
        <w:tab/>
        <w:t xml:space="preserve">     </w:t>
      </w:r>
      <w:r w:rsidR="004676A4">
        <w:rPr>
          <w:rFonts w:cs="Arial"/>
          <w:b/>
          <w:noProof/>
          <w:color w:val="3333FF"/>
          <w:sz w:val="24"/>
        </w:rPr>
        <w:tab/>
      </w:r>
      <w:r w:rsidR="004676A4">
        <w:rPr>
          <w:rFonts w:cs="Arial"/>
          <w:b/>
          <w:noProof/>
          <w:color w:val="3333FF"/>
          <w:sz w:val="24"/>
        </w:rPr>
        <w:tab/>
      </w:r>
      <w:r w:rsidR="003E34BD">
        <w:rPr>
          <w:rFonts w:cs="Arial"/>
          <w:b/>
          <w:noProof/>
          <w:color w:val="3333FF"/>
          <w:sz w:val="24"/>
        </w:rPr>
        <w:t xml:space="preserve">     </w:t>
      </w:r>
      <w:r w:rsidR="003E34BD">
        <w:rPr>
          <w:b/>
          <w:noProof/>
          <w:color w:val="3333FF"/>
        </w:rPr>
        <w:t>(revision of S2-250)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B9737" w:rsidR="001E41F3" w:rsidRPr="00410371" w:rsidRDefault="00FE5D90" w:rsidP="00E13F3D">
            <w:pPr>
              <w:pStyle w:val="CRCoverPage"/>
              <w:spacing w:after="0"/>
              <w:jc w:val="right"/>
              <w:rPr>
                <w:b/>
                <w:noProof/>
                <w:sz w:val="28"/>
              </w:rPr>
            </w:pPr>
            <w:r>
              <w:rPr>
                <w:b/>
                <w:noProof/>
                <w:sz w:val="28"/>
              </w:rPr>
              <w:t>23.50</w:t>
            </w:r>
            <w:r w:rsidR="00121CA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5FA80" w:rsidR="001E41F3" w:rsidRPr="00410371" w:rsidRDefault="00636474" w:rsidP="009658BC">
            <w:pPr>
              <w:pStyle w:val="CRCoverPage"/>
              <w:spacing w:after="0"/>
              <w:jc w:val="center"/>
              <w:rPr>
                <w:noProof/>
              </w:rPr>
            </w:pPr>
            <w:r w:rsidRPr="00636474">
              <w:rPr>
                <w:b/>
                <w:noProof/>
                <w:sz w:val="28"/>
              </w:rPr>
              <w:t>6344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0DFB2"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7637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2A4B9" w:rsidR="001E41F3" w:rsidRDefault="007D56F3">
            <w:pPr>
              <w:pStyle w:val="CRCoverPage"/>
              <w:spacing w:after="0"/>
              <w:ind w:left="100"/>
              <w:rPr>
                <w:noProof/>
              </w:rPr>
            </w:pPr>
            <w:r>
              <w:t>Storing in UDR the AF specific UE identifier generated by the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31839" w:rsidR="001E41F3" w:rsidRDefault="00FE5D90">
            <w:pPr>
              <w:pStyle w:val="CRCoverPage"/>
              <w:spacing w:after="0"/>
              <w:ind w:left="100"/>
              <w:rPr>
                <w:noProof/>
              </w:rPr>
            </w:pPr>
            <w:r w:rsidRPr="00954433">
              <w:rPr>
                <w:noProof/>
              </w:rPr>
              <w:t>Nokia</w:t>
            </w:r>
            <w:r w:rsidR="009A747D">
              <w:rPr>
                <w:noProof/>
              </w:rPr>
              <w:t>, 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772FD" w:rsidR="001E41F3" w:rsidRDefault="00770C1D">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EB4A5"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E7637A">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0FD7" w14:textId="301D18B1" w:rsidR="004D1512" w:rsidRDefault="007D56F3">
            <w:pPr>
              <w:pStyle w:val="CRCoverPage"/>
              <w:spacing w:after="0"/>
              <w:ind w:left="100"/>
              <w:rPr>
                <w:noProof/>
              </w:rPr>
            </w:pPr>
            <w:r>
              <w:rPr>
                <w:noProof/>
              </w:rPr>
              <w:t xml:space="preserve">Note 2 of clause 5.20 </w:t>
            </w:r>
            <w:r w:rsidR="00FA4C51">
              <w:rPr>
                <w:noProof/>
              </w:rPr>
              <w:t>(</w:t>
            </w:r>
            <w:r w:rsidR="00FA4C51" w:rsidRPr="001D1259">
              <w:rPr>
                <w:noProof/>
              </w:rPr>
              <w:t xml:space="preserve">S2-2504395) </w:t>
            </w:r>
            <w:r w:rsidR="004D1512">
              <w:rPr>
                <w:noProof/>
              </w:rPr>
              <w:t>does not tell whether an AF specific UE identifier generated by the UDM shall / should / may / should not be stored in UDR</w:t>
            </w:r>
            <w:r w:rsidR="009A5CE1">
              <w:rPr>
                <w:noProof/>
              </w:rPr>
              <w:t xml:space="preserve">. </w:t>
            </w:r>
          </w:p>
          <w:p w14:paraId="486060AA" w14:textId="77777777" w:rsidR="00FA4C51" w:rsidRDefault="00A26D4E">
            <w:pPr>
              <w:pStyle w:val="CRCoverPage"/>
              <w:spacing w:after="0"/>
              <w:ind w:left="100"/>
              <w:rPr>
                <w:noProof/>
              </w:rPr>
            </w:pPr>
            <w:r w:rsidRPr="00A26D4E">
              <w:rPr>
                <w:noProof/>
              </w:rPr>
              <w:t xml:space="preserve">MNO customer care may decide that an existing AF specific UE Identifier (GPSI1) shall be deleted/no longer be used and a different value (GPSI2) shall be generated/calculated by the UDM when receiving the next request from the </w:t>
            </w:r>
            <w:r w:rsidR="009A5CE1">
              <w:rPr>
                <w:noProof/>
              </w:rPr>
              <w:t xml:space="preserve">AF (via </w:t>
            </w:r>
            <w:r w:rsidRPr="00A26D4E">
              <w:rPr>
                <w:noProof/>
              </w:rPr>
              <w:t>NEF</w:t>
            </w:r>
            <w:r w:rsidR="009A5CE1">
              <w:rPr>
                <w:noProof/>
              </w:rPr>
              <w:t>)</w:t>
            </w:r>
            <w:r w:rsidRPr="00A26D4E">
              <w:rPr>
                <w:noProof/>
              </w:rPr>
              <w:t xml:space="preserve">. </w:t>
            </w:r>
          </w:p>
          <w:p w14:paraId="708AA7DE" w14:textId="48A7EDCC" w:rsidR="00072FA0" w:rsidRDefault="00306ECF" w:rsidP="00921D35">
            <w:pPr>
              <w:pStyle w:val="CRCoverPage"/>
              <w:spacing w:after="0"/>
              <w:ind w:left="100"/>
              <w:rPr>
                <w:noProof/>
              </w:rPr>
            </w:pPr>
            <w:r>
              <w:rPr>
                <w:noProof/>
              </w:rPr>
              <w:t>I</w:t>
            </w:r>
            <w:r w:rsidR="00622B6E">
              <w:rPr>
                <w:noProof/>
              </w:rPr>
              <w:t xml:space="preserve">f the </w:t>
            </w:r>
            <w:r w:rsidR="00A26D4E" w:rsidRPr="00A26D4E">
              <w:rPr>
                <w:noProof/>
              </w:rPr>
              <w:t>static AF specific UE Identifier</w:t>
            </w:r>
            <w:r w:rsidR="00FA4C51">
              <w:rPr>
                <w:noProof/>
              </w:rPr>
              <w:t xml:space="preserve"> generated by the UDM </w:t>
            </w:r>
            <w:r w:rsidR="00A26D4E" w:rsidRPr="00A26D4E">
              <w:rPr>
                <w:noProof/>
              </w:rPr>
              <w:t xml:space="preserve"> </w:t>
            </w:r>
            <w:r w:rsidR="00622B6E">
              <w:rPr>
                <w:noProof/>
              </w:rPr>
              <w:t xml:space="preserve">is </w:t>
            </w:r>
            <w:r w:rsidR="00A26D4E" w:rsidRPr="00A26D4E">
              <w:rPr>
                <w:noProof/>
              </w:rPr>
              <w:t>stored in the UDR,</w:t>
            </w:r>
            <w:r w:rsidR="00622B6E">
              <w:rPr>
                <w:noProof/>
              </w:rPr>
              <w:t xml:space="preserve"> </w:t>
            </w:r>
            <w:r w:rsidR="00FA4C51">
              <w:rPr>
                <w:noProof/>
              </w:rPr>
              <w:t xml:space="preserve">then </w:t>
            </w:r>
            <w:r w:rsidR="00622B6E">
              <w:rPr>
                <w:noProof/>
              </w:rPr>
              <w:t xml:space="preserve">a </w:t>
            </w:r>
            <w:r w:rsidR="00622B6E" w:rsidRPr="00622B6E">
              <w:rPr>
                <w:noProof/>
              </w:rPr>
              <w:t xml:space="preserve">provisioning action at the UDR </w:t>
            </w:r>
            <w:r w:rsidR="00FA4C51">
              <w:rPr>
                <w:noProof/>
              </w:rPr>
              <w:t xml:space="preserve">(deleting the value) </w:t>
            </w:r>
            <w:r>
              <w:rPr>
                <w:noProof/>
              </w:rPr>
              <w:t>can support this requirement</w:t>
            </w:r>
            <w:r w:rsidR="00921D35">
              <w:rPr>
                <w:noProof/>
              </w:rPr>
              <w:t>.</w:t>
            </w:r>
            <w:r w:rsidR="00072FA0" w:rsidRPr="00072FA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1259" w:rsidRDefault="001E41F3" w:rsidP="001D1259">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846C2" w:rsidR="001E41F3" w:rsidRDefault="00306ECF">
            <w:pPr>
              <w:pStyle w:val="CRCoverPage"/>
              <w:spacing w:after="0"/>
              <w:ind w:left="100"/>
              <w:rPr>
                <w:noProof/>
              </w:rPr>
            </w:pPr>
            <w:r>
              <w:rPr>
                <w:noProof/>
              </w:rPr>
              <w:t>The dynamically generated AF specific UE identifier can be stored in UDR if furthermore required by local local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1259" w:rsidRDefault="001E41F3" w:rsidP="001D1259">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F9457" w:rsidR="001E41F3" w:rsidRDefault="001D1259">
            <w:pPr>
              <w:pStyle w:val="CRCoverPage"/>
              <w:spacing w:after="0"/>
              <w:ind w:left="100"/>
              <w:rPr>
                <w:noProof/>
              </w:rPr>
            </w:pPr>
            <w:r>
              <w:rPr>
                <w:noProof/>
              </w:rPr>
              <w:t xml:space="preserve">It is not possible to ensure by administrative means that </w:t>
            </w:r>
            <w:r w:rsidRPr="00A26D4E">
              <w:rPr>
                <w:noProof/>
              </w:rPr>
              <w:t xml:space="preserve">existing AF specific UE Identifier (GPSI1) shall be deleted/no longer be used and a different value (GPSI2) shall be generated/calculated by the UDM when receiving the next request from the </w:t>
            </w:r>
            <w:r>
              <w:rPr>
                <w:noProof/>
              </w:rPr>
              <w:t xml:space="preserve">AF (via </w:t>
            </w:r>
            <w:r w:rsidRPr="00A26D4E">
              <w:rPr>
                <w:noProof/>
              </w:rPr>
              <w:t>NEF</w:t>
            </w:r>
            <w:r>
              <w:rPr>
                <w:noProof/>
              </w:rPr>
              <w:t>)</w:t>
            </w:r>
            <w:r w:rsidRPr="00A26D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23D6" w:rsidR="001E41F3" w:rsidRDefault="00072FA0">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A8C3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3B738" w:rsidR="001E41F3" w:rsidRPr="00182DB1" w:rsidRDefault="00182DB1">
            <w:pPr>
              <w:pStyle w:val="CRCoverPage"/>
              <w:spacing w:after="0"/>
              <w:ind w:left="100"/>
              <w:rPr>
                <w:noProof/>
                <w:highlight w:val="cyan"/>
              </w:rPr>
            </w:pPr>
            <w:r w:rsidRPr="00182DB1">
              <w:rPr>
                <w:noProof/>
                <w:highlight w:val="cyan"/>
              </w:rPr>
              <w:t>This version of the CR has got 2 alternatives in order for the meeting to choose the best way of documenting the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7BC7B69" w14:textId="77777777" w:rsidR="00072FA0" w:rsidRPr="003964A6" w:rsidRDefault="00072FA0" w:rsidP="00072FA0">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01159997"/>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24D74D61" w14:textId="77777777" w:rsidR="00072FA0" w:rsidRPr="003964A6" w:rsidRDefault="00072FA0" w:rsidP="00072FA0">
      <w:pPr>
        <w:rPr>
          <w:lang w:eastAsia="ko-KR"/>
        </w:rPr>
      </w:pPr>
      <w:r w:rsidRPr="003964A6">
        <w:rPr>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2C03ABB" w14:textId="77777777" w:rsidR="00072FA0" w:rsidRPr="003964A6" w:rsidRDefault="00072FA0" w:rsidP="00072FA0">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539A167D" w14:textId="77777777" w:rsidR="00072FA0" w:rsidRPr="003964A6" w:rsidRDefault="00072FA0" w:rsidP="00072FA0">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95D8B4E" w14:textId="77777777" w:rsidR="00072FA0" w:rsidRPr="003964A6" w:rsidRDefault="00072FA0" w:rsidP="00072FA0">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4B61DA1" w14:textId="77777777" w:rsidR="00072FA0" w:rsidRPr="003964A6" w:rsidRDefault="00072FA0" w:rsidP="00072FA0">
      <w:r w:rsidRPr="003964A6">
        <w:t>Analytics reporting capability is comprised of means that allow discovery of type of analytics that can be consumed by external party, the request for consumption of analytics information generated by NWDAF.</w:t>
      </w:r>
    </w:p>
    <w:p w14:paraId="099B91B8" w14:textId="77777777" w:rsidR="00072FA0" w:rsidRPr="003964A6" w:rsidRDefault="00072FA0" w:rsidP="00072FA0">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031E66F" w14:textId="77777777" w:rsidR="00072FA0" w:rsidRPr="003964A6" w:rsidRDefault="00072FA0" w:rsidP="00072FA0">
      <w:r w:rsidRPr="003964A6">
        <w:t>An NEF may support CAPIF functions for external exposure as specified in clause 6.2.5.1.</w:t>
      </w:r>
    </w:p>
    <w:p w14:paraId="0561F8B5" w14:textId="77777777" w:rsidR="00072FA0" w:rsidRPr="003964A6" w:rsidRDefault="00072FA0" w:rsidP="00072FA0">
      <w:r w:rsidRPr="003964A6">
        <w:t>An NEF may support exposure of NWDAF analytics as specified in TS 23.288 [86].</w:t>
      </w:r>
    </w:p>
    <w:p w14:paraId="1A8EFD11" w14:textId="77777777" w:rsidR="00072FA0" w:rsidRPr="003964A6" w:rsidRDefault="00072FA0" w:rsidP="00072FA0">
      <w:r w:rsidRPr="003964A6">
        <w:t>The NEF may support exposure of 5GS and/or UE availability and capabilities for time synchronization service as specified in clause 5.27.1.8.</w:t>
      </w:r>
    </w:p>
    <w:p w14:paraId="7A8F2953" w14:textId="77777777" w:rsidR="00072FA0" w:rsidRPr="003964A6" w:rsidRDefault="00072FA0" w:rsidP="00072FA0">
      <w:r w:rsidRPr="003964A6">
        <w:t>An NEF may support exposure of event based notifications and reports for NSACF as specified in clause 5.15.11.</w:t>
      </w:r>
    </w:p>
    <w:p w14:paraId="61313F2D" w14:textId="77777777" w:rsidR="00072FA0" w:rsidRPr="003964A6" w:rsidRDefault="00072FA0" w:rsidP="00072FA0">
      <w:r w:rsidRPr="003964A6">
        <w:t>An NEF may support exposure of energy related information as specified in clause 5.51.2.</w:t>
      </w:r>
    </w:p>
    <w:p w14:paraId="39517C16" w14:textId="77777777" w:rsidR="00072FA0" w:rsidRPr="003964A6" w:rsidRDefault="00072FA0" w:rsidP="00072FA0">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06123090" w14:textId="77777777" w:rsidR="00072FA0" w:rsidRPr="003964A6" w:rsidRDefault="00072FA0" w:rsidP="00072FA0">
      <w:pPr>
        <w:pStyle w:val="B1"/>
      </w:pPr>
      <w:r w:rsidRPr="003964A6">
        <w:t>-</w:t>
      </w:r>
      <w:r w:rsidRPr="003964A6">
        <w:tab/>
        <w:t>the address of the UE as provided by the AF; this may be an IP address or a MAC address;</w:t>
      </w:r>
    </w:p>
    <w:p w14:paraId="02DDAC41" w14:textId="77777777" w:rsidR="00072FA0" w:rsidRPr="003964A6" w:rsidRDefault="00072FA0" w:rsidP="00072FA0">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0D25E5F9" w14:textId="77777777" w:rsidR="00072FA0" w:rsidRPr="003964A6" w:rsidRDefault="00072FA0" w:rsidP="00072FA0">
      <w:r w:rsidRPr="003964A6">
        <w:t>The NEF may provide a UE Identifier in the GPSI format of MSISDN to an authenticated and authorized AF:</w:t>
      </w:r>
    </w:p>
    <w:p w14:paraId="01F44952" w14:textId="77777777" w:rsidR="00072FA0" w:rsidRPr="003964A6" w:rsidRDefault="00072FA0" w:rsidP="00072FA0">
      <w:pPr>
        <w:pStyle w:val="B1"/>
      </w:pPr>
      <w:r w:rsidRPr="003964A6">
        <w:t>-</w:t>
      </w:r>
      <w:r w:rsidRPr="003964A6">
        <w:tab/>
        <w:t>that fulfils the conditions described in clause 4.15.10A of TS 23.502 [3]; and</w:t>
      </w:r>
    </w:p>
    <w:p w14:paraId="13AD7A51" w14:textId="77777777" w:rsidR="00072FA0" w:rsidRPr="003964A6" w:rsidRDefault="00072FA0" w:rsidP="00072FA0">
      <w:pPr>
        <w:pStyle w:val="B1"/>
      </w:pPr>
      <w:r w:rsidRPr="003964A6">
        <w:t>-</w:t>
      </w:r>
      <w:r w:rsidRPr="003964A6">
        <w:tab/>
        <w:t xml:space="preserve">that has explicitly requested a translation from the UE address to a unique UE identifier (via </w:t>
      </w:r>
      <w:proofErr w:type="spellStart"/>
      <w:r w:rsidRPr="003964A6">
        <w:t>Nnef_UEId</w:t>
      </w:r>
      <w:proofErr w:type="spellEnd"/>
      <w:r w:rsidRPr="003964A6">
        <w:t xml:space="preserve"> service) when the UE MSISDN exposure is allowed and authorized by the operator; or</w:t>
      </w:r>
    </w:p>
    <w:p w14:paraId="013A2E1B" w14:textId="77777777" w:rsidR="00072FA0" w:rsidRPr="003964A6" w:rsidRDefault="00072FA0" w:rsidP="00072FA0">
      <w:pPr>
        <w:pStyle w:val="B1"/>
      </w:pPr>
      <w:r w:rsidRPr="003964A6">
        <w:t>-</w:t>
      </w:r>
      <w:r w:rsidRPr="003964A6">
        <w:tab/>
        <w:t>the NEF may provide an AF specific UE Identifier to the AF:</w:t>
      </w:r>
    </w:p>
    <w:p w14:paraId="3007799D" w14:textId="77777777" w:rsidR="00072FA0" w:rsidRPr="003964A6" w:rsidRDefault="00072FA0" w:rsidP="00072FA0">
      <w:pPr>
        <w:pStyle w:val="B2"/>
      </w:pPr>
      <w:r w:rsidRPr="003964A6">
        <w:t>-</w:t>
      </w:r>
      <w:r w:rsidRPr="003964A6">
        <w:tab/>
        <w:t xml:space="preserve">that has explicitly requested a translation from the address of the UE to a unique UE identifier (via </w:t>
      </w:r>
      <w:proofErr w:type="spellStart"/>
      <w:r w:rsidRPr="003964A6">
        <w:t>Nnef_UEId</w:t>
      </w:r>
      <w:proofErr w:type="spellEnd"/>
      <w:r w:rsidRPr="003964A6">
        <w:t xml:space="preserve"> service); or</w:t>
      </w:r>
    </w:p>
    <w:p w14:paraId="29D143BA" w14:textId="77777777" w:rsidR="00072FA0" w:rsidRPr="003964A6" w:rsidRDefault="00072FA0" w:rsidP="00072FA0">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5C1FF6DB" w14:textId="77777777" w:rsidR="00072FA0" w:rsidRPr="003964A6" w:rsidRDefault="00072FA0" w:rsidP="00072FA0">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14E29EA" w14:textId="77777777" w:rsidR="00072FA0" w:rsidRPr="003964A6" w:rsidRDefault="00072FA0" w:rsidP="00072FA0">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3EAAE799" w14:textId="77777777" w:rsidR="00072FA0" w:rsidRDefault="00072FA0" w:rsidP="00072FA0">
      <w:pPr>
        <w:pStyle w:val="NO"/>
        <w:rPr>
          <w:ins w:id="10" w:author="LTHBM0" w:date="2025-07-11T14:18:00Z" w16du:dateUtc="2025-07-11T12:18:00Z"/>
        </w:rPr>
      </w:pPr>
      <w:r w:rsidRPr="003964A6">
        <w:t>NOTE 1:</w:t>
      </w:r>
      <w:r w:rsidRPr="003964A6">
        <w:tab/>
        <w:t>This is to protect user privacy.</w:t>
      </w:r>
    </w:p>
    <w:p w14:paraId="2F7BB164" w14:textId="5F6B883C" w:rsidR="004E40F8" w:rsidRPr="004E40F8" w:rsidRDefault="004E40F8" w:rsidP="004E40F8">
      <w:pPr>
        <w:pStyle w:val="NO"/>
        <w:rPr>
          <w:ins w:id="11" w:author="LTHBM0" w:date="2025-07-11T14:18:00Z" w16du:dateUtc="2025-07-11T12:18:00Z"/>
          <w:i/>
          <w:iCs/>
        </w:rPr>
      </w:pPr>
      <w:ins w:id="12" w:author="LTHBM0" w:date="2025-07-11T14:18:00Z" w16du:dateUtc="2025-07-11T12:18:00Z">
        <w:r w:rsidRPr="004E40F8">
          <w:rPr>
            <w:i/>
            <w:iCs/>
            <w:highlight w:val="yellow"/>
          </w:rPr>
          <w:t>/ALTERNATIVE 1 TEXT START/</w:t>
        </w:r>
      </w:ins>
    </w:p>
    <w:p w14:paraId="3D83C082" w14:textId="77777777" w:rsidR="00072FA0" w:rsidRPr="003964A6" w:rsidRDefault="00072FA0" w:rsidP="00072FA0">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027D1299" w14:textId="1DB6C9E6" w:rsidR="00072FA0" w:rsidRDefault="00072FA0" w:rsidP="00294A0A">
      <w:pPr>
        <w:pStyle w:val="NO"/>
        <w:rPr>
          <w:ins w:id="13" w:author="LTHBM0" w:date="2025-07-11T14:14:00Z" w16du:dateUtc="2025-07-11T12:14:00Z"/>
        </w:rPr>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ins w:id="14" w:author="LTHM2" w:date="2025-07-02T09:13:00Z" w16du:dateUtc="2025-07-02T07:13:00Z">
        <w:r w:rsidR="00A93EC3">
          <w:t>.</w:t>
        </w:r>
      </w:ins>
      <w:ins w:id="15" w:author="LTHBM0" w:date="2025-07-19T16:21:00Z" w16du:dateUtc="2025-07-19T14:21:00Z">
        <w:r w:rsidR="00530648" w:rsidRPr="00530648">
          <w:t xml:space="preserve"> </w:t>
        </w:r>
        <w:r w:rsidR="00530648">
          <w:t xml:space="preserve">The dynamically generated AF specific UE identifier can be stored by the UDM in the UDR if furthermore required by local policies; in that case if there is an existing AF specific UE identifier associated with the UE and the AF in the UDR </w:t>
        </w:r>
        <w:r w:rsidR="00530648" w:rsidRPr="007D28B7">
          <w:t xml:space="preserve">which </w:t>
        </w:r>
        <w:r w:rsidR="00530648">
          <w:t xml:space="preserve">UDM </w:t>
        </w:r>
        <w:r w:rsidR="00530648" w:rsidRPr="007D28B7">
          <w:t xml:space="preserve"> </w:t>
        </w:r>
        <w:r w:rsidR="00530648">
          <w:t>determines as</w:t>
        </w:r>
        <w:r w:rsidR="00530648" w:rsidRPr="007D28B7">
          <w:t xml:space="preserve"> to be renewed,  the UDM generate</w:t>
        </w:r>
        <w:r w:rsidR="00530648">
          <w:t>s</w:t>
        </w:r>
        <w:r w:rsidR="00530648" w:rsidRPr="007D28B7">
          <w:t xml:space="preserve"> a new AF specific UE identifier and </w:t>
        </w:r>
        <w:r w:rsidR="00530648">
          <w:t>has the UDR replace the previous AF specific UE identifier by the new value provided by the UDM</w:t>
        </w:r>
      </w:ins>
      <w:ins w:id="16" w:author="LTHBM0" w:date="2025-07-11T10:04:00Z" w16du:dateUtc="2025-07-11T08:04:00Z">
        <w:del w:id="17" w:author="LTHBM0" w:date="2025-07-02T09:15:00Z" w16du:dateUtc="2025-07-02T07:15:00Z">
          <w:r w:rsidR="00294A0A" w:rsidDel="001E6DFD">
            <w:delText>.</w:delText>
          </w:r>
        </w:del>
      </w:ins>
    </w:p>
    <w:p w14:paraId="2EE3872B" w14:textId="1696FBAF" w:rsidR="004E40F8" w:rsidRPr="004E40F8" w:rsidRDefault="004E40F8" w:rsidP="004E40F8">
      <w:pPr>
        <w:pStyle w:val="NO"/>
        <w:rPr>
          <w:ins w:id="18" w:author="LTHBM0" w:date="2025-07-11T14:18:00Z" w16du:dateUtc="2025-07-11T12:18:00Z"/>
          <w:i/>
          <w:iCs/>
        </w:rPr>
      </w:pPr>
      <w:ins w:id="19" w:author="LTHBM0" w:date="2025-07-11T14:18:00Z" w16du:dateUtc="2025-07-11T12:18:00Z">
        <w:r w:rsidRPr="004E40F8">
          <w:rPr>
            <w:i/>
            <w:iCs/>
            <w:highlight w:val="yellow"/>
          </w:rPr>
          <w:t xml:space="preserve">/ALTERNATIVE 1 TEXT </w:t>
        </w:r>
        <w:r>
          <w:rPr>
            <w:i/>
            <w:iCs/>
            <w:highlight w:val="yellow"/>
          </w:rPr>
          <w:t>END</w:t>
        </w:r>
        <w:r w:rsidRPr="004E40F8">
          <w:rPr>
            <w:i/>
            <w:iCs/>
            <w:highlight w:val="yellow"/>
          </w:rPr>
          <w:t>/</w:t>
        </w:r>
      </w:ins>
    </w:p>
    <w:p w14:paraId="30C31A5A" w14:textId="04B7C2C1" w:rsidR="004E40F8" w:rsidRPr="004E40F8" w:rsidRDefault="004E40F8" w:rsidP="004E40F8">
      <w:pPr>
        <w:pStyle w:val="NO"/>
        <w:rPr>
          <w:ins w:id="20" w:author="LTHBM0" w:date="2025-07-11T14:19:00Z" w16du:dateUtc="2025-07-11T12:19:00Z"/>
          <w:i/>
          <w:iCs/>
        </w:rPr>
      </w:pPr>
      <w:ins w:id="21" w:author="LTHBM0" w:date="2025-07-11T14:19:00Z" w16du:dateUtc="2025-07-11T12:19:00Z">
        <w:r w:rsidRPr="00F779F1">
          <w:rPr>
            <w:i/>
            <w:iCs/>
            <w:highlight w:val="green"/>
          </w:rPr>
          <w:lastRenderedPageBreak/>
          <w:t>/ALTERNATIVE 2 TEXT START/</w:t>
        </w:r>
      </w:ins>
    </w:p>
    <w:p w14:paraId="6ECC4516" w14:textId="675567B5" w:rsidR="001516F3" w:rsidRDefault="001516F3" w:rsidP="001516F3">
      <w:pPr>
        <w:pStyle w:val="NW"/>
        <w:rPr>
          <w:ins w:id="22" w:author="LTHBM0" w:date="2025-07-19T16:08:00Z" w16du:dateUtc="2025-07-19T14:08:00Z"/>
        </w:rPr>
      </w:pPr>
      <w:r w:rsidRPr="003964A6">
        <w:t>NOTE 2:</w:t>
      </w:r>
      <w:r w:rsidRPr="003964A6">
        <w:tab/>
      </w:r>
      <w:r w:rsidR="00470AD2" w:rsidRPr="003964A6">
        <w:t>The AF specific UE identifier is ensured to be unique across different AFs as defined in TS 23.003 [19].</w:t>
      </w:r>
      <w:ins w:id="23" w:author="LTHBM0" w:date="2025-07-11T14:16:00Z" w16du:dateUtc="2025-07-11T12:16:00Z">
        <w:r w:rsidR="00470AD2">
          <w:t xml:space="preserve"> When </w:t>
        </w:r>
      </w:ins>
      <w:ins w:id="24" w:author="LTHBM0" w:date="2025-07-11T14:17:00Z" w16du:dateUtc="2025-07-11T12:17:00Z">
        <w:r w:rsidR="00470AD2">
          <w:t>the</w:t>
        </w:r>
      </w:ins>
      <w:ins w:id="25" w:author="LTHBM0" w:date="2025-07-11T14:16:00Z" w16du:dateUtc="2025-07-11T12:16:00Z">
        <w:r w:rsidR="00470AD2">
          <w:t xml:space="preserve"> </w:t>
        </w:r>
      </w:ins>
      <w:r w:rsidR="00470AD2">
        <w:t xml:space="preserve">AF specific UE identifier </w:t>
      </w:r>
      <w:del w:id="26" w:author="LTHBM0" w:date="2025-07-11T14:17:00Z" w16du:dateUtc="2025-07-11T12:17:00Z">
        <w:r w:rsidR="00470AD2" w:rsidDel="000061D4">
          <w:delText>may be</w:delText>
        </w:r>
      </w:del>
      <w:ins w:id="27" w:author="LTHBM0" w:date="2025-07-11T14:17:00Z" w16du:dateUtc="2025-07-11T12:17:00Z">
        <w:r w:rsidR="00470AD2">
          <w:t>is</w:t>
        </w:r>
      </w:ins>
      <w:r w:rsidR="00470AD2">
        <w:t xml:space="preserve"> configured in the UDR</w:t>
      </w:r>
      <w:del w:id="28" w:author="LTHBM0" w:date="2025-07-11T14:17:00Z" w16du:dateUtc="2025-07-11T12:17:00Z">
        <w:r w:rsidR="00470AD2" w:rsidDel="000061D4">
          <w:delText xml:space="preserve"> and in such case</w:delText>
        </w:r>
      </w:del>
      <w:r w:rsidR="00470AD2">
        <w:t xml:space="preserve">, the </w:t>
      </w:r>
      <w:r w:rsidR="00470AD2" w:rsidRPr="003964A6">
        <w:t>configuration is assumed to be coordinated between the different involved entities (e.g. NEF(s) and UDM/UDR)</w:t>
      </w:r>
      <w:ins w:id="29" w:author="LTHBM0" w:date="2025-07-11T14:20:00Z" w16du:dateUtc="2025-07-11T12:20:00Z">
        <w:r w:rsidR="00470AD2">
          <w:t>.</w:t>
        </w:r>
      </w:ins>
    </w:p>
    <w:p w14:paraId="5F07842C" w14:textId="77777777" w:rsidR="00F779F1" w:rsidRDefault="00F779F1" w:rsidP="001516F3">
      <w:pPr>
        <w:pStyle w:val="NW"/>
      </w:pPr>
    </w:p>
    <w:p w14:paraId="24B5AB3E" w14:textId="7E020A25" w:rsidR="001516F3" w:rsidRDefault="00DA5B2F">
      <w:pPr>
        <w:pPrChange w:id="30" w:author="LTHBM0" w:date="2025-07-19T16:08:00Z" w16du:dateUtc="2025-07-19T14:08:00Z">
          <w:pPr>
            <w:pStyle w:val="NW"/>
            <w:ind w:firstLine="0"/>
          </w:pPr>
        </w:pPrChange>
      </w:pPr>
      <w:ins w:id="31" w:author="LTHBM0" w:date="2025-07-19T16:10:00Z" w16du:dateUtc="2025-07-19T14:10:00Z">
        <w:r>
          <w:t xml:space="preserve">The AF specific UE identifier may be configured in the UDR. </w:t>
        </w:r>
      </w:ins>
      <w:r w:rsidR="001516F3">
        <w:t xml:space="preserve">Alternatively, based on local configuration, the AF specific UE identifier </w:t>
      </w:r>
      <w:del w:id="32" w:author="LTHBM0" w:date="2025-07-19T16:11:00Z" w16du:dateUtc="2025-07-19T14:11:00Z">
        <w:r w:rsidR="001516F3" w:rsidDel="00DA5B2F">
          <w:delText xml:space="preserve">can </w:delText>
        </w:r>
      </w:del>
      <w:ins w:id="33" w:author="LTHBM0" w:date="2025-07-19T16:11:00Z" w16du:dateUtc="2025-07-19T14:11:00Z">
        <w:r>
          <w:t xml:space="preserve">may </w:t>
        </w:r>
      </w:ins>
      <w:r w:rsidR="001516F3">
        <w:t>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ins w:id="34" w:author="LTHM2" w:date="2025-07-02T09:13:00Z" w16du:dateUtc="2025-07-02T07:13:00Z">
        <w:r w:rsidR="001516F3">
          <w:t>.</w:t>
        </w:r>
      </w:ins>
      <w:ins w:id="35" w:author="LTHBM0" w:date="2025-07-19T16:12:00Z" w16du:dateUtc="2025-07-19T14:12:00Z">
        <w:r>
          <w:t xml:space="preserve"> </w:t>
        </w:r>
      </w:ins>
      <w:ins w:id="36" w:author="LTHBM0" w:date="2025-07-19T16:21:00Z" w16du:dateUtc="2025-07-19T14:21:00Z">
        <w:r w:rsidR="00530648">
          <w:t xml:space="preserve">The dynamically generated AF specific UE identifier </w:t>
        </w:r>
      </w:ins>
      <w:ins w:id="37" w:author="LTHBM0" w:date="2025-08-08T17:12:00Z" w16du:dateUtc="2025-08-08T15:12:00Z">
        <w:r w:rsidR="00D442B1">
          <w:t>may</w:t>
        </w:r>
      </w:ins>
      <w:ins w:id="38" w:author="LTHBM0" w:date="2025-07-19T16:21:00Z" w16du:dateUtc="2025-07-19T14:21:00Z">
        <w:r w:rsidR="00530648">
          <w:t xml:space="preserve"> be stored by the UDM in the UDR if furthermore required by local policies; in that case if there is an existing AF specific UE identifier associated with the UE and the AF in the UDR </w:t>
        </w:r>
        <w:r w:rsidR="00530648" w:rsidRPr="007D28B7">
          <w:t xml:space="preserve">which </w:t>
        </w:r>
      </w:ins>
      <w:ins w:id="39" w:author="LTHBM0" w:date="2025-08-08T17:12:00Z" w16du:dateUtc="2025-08-08T15:12:00Z">
        <w:r w:rsidR="00D442B1">
          <w:t xml:space="preserve">the </w:t>
        </w:r>
      </w:ins>
      <w:ins w:id="40" w:author="LTHBM0" w:date="2025-07-19T16:21:00Z" w16du:dateUtc="2025-07-19T14:21:00Z">
        <w:r w:rsidR="00530648">
          <w:t xml:space="preserve">UDM </w:t>
        </w:r>
        <w:r w:rsidR="00530648" w:rsidRPr="007D28B7">
          <w:t xml:space="preserve"> </w:t>
        </w:r>
        <w:r w:rsidR="00530648">
          <w:t>determines as</w:t>
        </w:r>
        <w:r w:rsidR="00530648" w:rsidRPr="007D28B7">
          <w:t xml:space="preserve"> to be renewed,  the UDM generate</w:t>
        </w:r>
        <w:r w:rsidR="00530648">
          <w:t>s</w:t>
        </w:r>
        <w:r w:rsidR="00530648" w:rsidRPr="007D28B7">
          <w:t xml:space="preserve"> a new AF specific UE identifier and </w:t>
        </w:r>
        <w:r w:rsidR="00530648">
          <w:t>has the UDR replace the previous AF specific UE identifier by the new value provided by the UDM</w:t>
        </w:r>
      </w:ins>
      <w:ins w:id="41" w:author="LTHBM0" w:date="2025-08-08T17:13:00Z" w16du:dateUtc="2025-08-08T15:13:00Z">
        <w:r w:rsidR="00D442B1">
          <w:t>.</w:t>
        </w:r>
      </w:ins>
    </w:p>
    <w:p w14:paraId="45772847" w14:textId="3BFD3EBB" w:rsidR="00E11AB1" w:rsidRDefault="004E40F8" w:rsidP="00294A0A">
      <w:pPr>
        <w:pStyle w:val="NO"/>
      </w:pPr>
      <w:ins w:id="42" w:author="LTHBM0" w:date="2025-07-11T14:19:00Z" w16du:dateUtc="2025-07-11T12:19:00Z">
        <w:r w:rsidRPr="00AF3957">
          <w:rPr>
            <w:i/>
            <w:iCs/>
            <w:highlight w:val="green"/>
          </w:rPr>
          <w:t xml:space="preserve">/ALTERNATIVE 2 TEXT </w:t>
        </w:r>
        <w:r>
          <w:rPr>
            <w:i/>
            <w:iCs/>
            <w:highlight w:val="green"/>
          </w:rPr>
          <w:t>END</w:t>
        </w:r>
        <w:r w:rsidRPr="00AF3957">
          <w:rPr>
            <w:i/>
            <w:iCs/>
            <w:highlight w:val="green"/>
          </w:rPr>
          <w:t>/</w:t>
        </w:r>
      </w:ins>
    </w:p>
    <w:p w14:paraId="133F231E" w14:textId="77777777" w:rsidR="00072FA0" w:rsidRPr="003964A6" w:rsidRDefault="00072FA0" w:rsidP="00072FA0">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7832FDD4" w14:textId="77777777" w:rsidR="00072FA0" w:rsidRPr="003964A6" w:rsidRDefault="00072FA0" w:rsidP="00072FA0">
      <w:r w:rsidRPr="003964A6">
        <w:t xml:space="preserve">The NEF may also provide MSISDN verification (via </w:t>
      </w:r>
      <w:proofErr w:type="spellStart"/>
      <w:r w:rsidRPr="003964A6">
        <w:t>Nnef_UEId</w:t>
      </w:r>
      <w:proofErr w:type="spellEnd"/>
      <w:r w:rsidRPr="003964A6">
        <w:t xml:space="preserve"> service) to an authenticated and authorized AF that fulfils the conditions described in clause 4.15.10B of TS 23.502 [3].</w:t>
      </w:r>
    </w:p>
    <w:p w14:paraId="1880BF4E" w14:textId="77777777" w:rsidR="00AD137F" w:rsidRDefault="00AD137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091EB" w14:textId="77777777" w:rsidR="004F7DB5" w:rsidRDefault="004F7DB5">
      <w:r>
        <w:separator/>
      </w:r>
    </w:p>
  </w:endnote>
  <w:endnote w:type="continuationSeparator" w:id="0">
    <w:p w14:paraId="755E487D" w14:textId="77777777" w:rsidR="004F7DB5" w:rsidRDefault="004F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1BE3" w14:textId="77777777" w:rsidR="004F7DB5" w:rsidRDefault="004F7DB5">
      <w:r>
        <w:separator/>
      </w:r>
    </w:p>
  </w:footnote>
  <w:footnote w:type="continuationSeparator" w:id="0">
    <w:p w14:paraId="2A2BD86C" w14:textId="77777777" w:rsidR="004F7DB5" w:rsidRDefault="004F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061D4"/>
    <w:rsid w:val="000114F1"/>
    <w:rsid w:val="00022E4A"/>
    <w:rsid w:val="00036481"/>
    <w:rsid w:val="00072FA0"/>
    <w:rsid w:val="00080EBD"/>
    <w:rsid w:val="00081889"/>
    <w:rsid w:val="00082AA7"/>
    <w:rsid w:val="000A6394"/>
    <w:rsid w:val="000B377E"/>
    <w:rsid w:val="000B7FED"/>
    <w:rsid w:val="000C038A"/>
    <w:rsid w:val="000C6598"/>
    <w:rsid w:val="000D44B3"/>
    <w:rsid w:val="000E3123"/>
    <w:rsid w:val="00120869"/>
    <w:rsid w:val="00121CA8"/>
    <w:rsid w:val="00127355"/>
    <w:rsid w:val="00133DCA"/>
    <w:rsid w:val="00143205"/>
    <w:rsid w:val="001457B2"/>
    <w:rsid w:val="00145D43"/>
    <w:rsid w:val="001516F3"/>
    <w:rsid w:val="00163719"/>
    <w:rsid w:val="00174492"/>
    <w:rsid w:val="00182DB1"/>
    <w:rsid w:val="00186A80"/>
    <w:rsid w:val="00192C46"/>
    <w:rsid w:val="001A08B3"/>
    <w:rsid w:val="001A732F"/>
    <w:rsid w:val="001A7B60"/>
    <w:rsid w:val="001B52F0"/>
    <w:rsid w:val="001B7A65"/>
    <w:rsid w:val="001D1259"/>
    <w:rsid w:val="001E41F3"/>
    <w:rsid w:val="001E6DFD"/>
    <w:rsid w:val="001E718B"/>
    <w:rsid w:val="00217A9F"/>
    <w:rsid w:val="00217ACB"/>
    <w:rsid w:val="00236811"/>
    <w:rsid w:val="00251D76"/>
    <w:rsid w:val="0026004D"/>
    <w:rsid w:val="002640DD"/>
    <w:rsid w:val="00275D12"/>
    <w:rsid w:val="00276C27"/>
    <w:rsid w:val="00284FEB"/>
    <w:rsid w:val="002860C4"/>
    <w:rsid w:val="00294A0A"/>
    <w:rsid w:val="002A02B0"/>
    <w:rsid w:val="002B0FF4"/>
    <w:rsid w:val="002B5741"/>
    <w:rsid w:val="002D0829"/>
    <w:rsid w:val="002E472E"/>
    <w:rsid w:val="002F2100"/>
    <w:rsid w:val="002F3647"/>
    <w:rsid w:val="00305409"/>
    <w:rsid w:val="00306ECF"/>
    <w:rsid w:val="003609EF"/>
    <w:rsid w:val="0036231A"/>
    <w:rsid w:val="00374DD4"/>
    <w:rsid w:val="003A2A40"/>
    <w:rsid w:val="003E1A36"/>
    <w:rsid w:val="003E34BD"/>
    <w:rsid w:val="003E5A3E"/>
    <w:rsid w:val="003E70EF"/>
    <w:rsid w:val="00410371"/>
    <w:rsid w:val="004242F1"/>
    <w:rsid w:val="00431C14"/>
    <w:rsid w:val="00445933"/>
    <w:rsid w:val="00464B05"/>
    <w:rsid w:val="004676A4"/>
    <w:rsid w:val="00470AD2"/>
    <w:rsid w:val="004B520E"/>
    <w:rsid w:val="004B75B7"/>
    <w:rsid w:val="004C216C"/>
    <w:rsid w:val="004D1512"/>
    <w:rsid w:val="004E40F8"/>
    <w:rsid w:val="004F7DB5"/>
    <w:rsid w:val="00503777"/>
    <w:rsid w:val="00510FE4"/>
    <w:rsid w:val="0051220A"/>
    <w:rsid w:val="0051580D"/>
    <w:rsid w:val="00530648"/>
    <w:rsid w:val="00530980"/>
    <w:rsid w:val="00547111"/>
    <w:rsid w:val="005627FE"/>
    <w:rsid w:val="005730E1"/>
    <w:rsid w:val="0058259F"/>
    <w:rsid w:val="005829EA"/>
    <w:rsid w:val="00591D18"/>
    <w:rsid w:val="00592D74"/>
    <w:rsid w:val="005A1C07"/>
    <w:rsid w:val="005A2E05"/>
    <w:rsid w:val="005A7CAF"/>
    <w:rsid w:val="005C483E"/>
    <w:rsid w:val="005E2C44"/>
    <w:rsid w:val="005E43C2"/>
    <w:rsid w:val="006014BC"/>
    <w:rsid w:val="006142A1"/>
    <w:rsid w:val="00621188"/>
    <w:rsid w:val="00622B6E"/>
    <w:rsid w:val="006257ED"/>
    <w:rsid w:val="00635118"/>
    <w:rsid w:val="00636474"/>
    <w:rsid w:val="006523A4"/>
    <w:rsid w:val="0066018B"/>
    <w:rsid w:val="006615F7"/>
    <w:rsid w:val="00665C47"/>
    <w:rsid w:val="0066646B"/>
    <w:rsid w:val="006708A1"/>
    <w:rsid w:val="00682271"/>
    <w:rsid w:val="00695808"/>
    <w:rsid w:val="006B46FB"/>
    <w:rsid w:val="006E21FB"/>
    <w:rsid w:val="00706006"/>
    <w:rsid w:val="007145FF"/>
    <w:rsid w:val="007450CB"/>
    <w:rsid w:val="00770C1D"/>
    <w:rsid w:val="007725EF"/>
    <w:rsid w:val="00792342"/>
    <w:rsid w:val="007931C4"/>
    <w:rsid w:val="007977A8"/>
    <w:rsid w:val="007B512A"/>
    <w:rsid w:val="007C2097"/>
    <w:rsid w:val="007D28B7"/>
    <w:rsid w:val="007D4B4A"/>
    <w:rsid w:val="007D56F3"/>
    <w:rsid w:val="007D6A07"/>
    <w:rsid w:val="007F7259"/>
    <w:rsid w:val="008040A8"/>
    <w:rsid w:val="00821160"/>
    <w:rsid w:val="008279FA"/>
    <w:rsid w:val="008317C5"/>
    <w:rsid w:val="00836A5D"/>
    <w:rsid w:val="008377AA"/>
    <w:rsid w:val="008549CD"/>
    <w:rsid w:val="008626E7"/>
    <w:rsid w:val="00870EE7"/>
    <w:rsid w:val="00881EDB"/>
    <w:rsid w:val="008863B9"/>
    <w:rsid w:val="008A45A6"/>
    <w:rsid w:val="008C0D78"/>
    <w:rsid w:val="008F3789"/>
    <w:rsid w:val="008F686C"/>
    <w:rsid w:val="00904715"/>
    <w:rsid w:val="009148DE"/>
    <w:rsid w:val="00921D35"/>
    <w:rsid w:val="009255F8"/>
    <w:rsid w:val="0092603E"/>
    <w:rsid w:val="00941E30"/>
    <w:rsid w:val="009426FF"/>
    <w:rsid w:val="00944873"/>
    <w:rsid w:val="0094640C"/>
    <w:rsid w:val="00947762"/>
    <w:rsid w:val="00964E90"/>
    <w:rsid w:val="009658BC"/>
    <w:rsid w:val="0097331B"/>
    <w:rsid w:val="009777D9"/>
    <w:rsid w:val="00982E8C"/>
    <w:rsid w:val="009849F3"/>
    <w:rsid w:val="00991B88"/>
    <w:rsid w:val="009A2EA0"/>
    <w:rsid w:val="009A5753"/>
    <w:rsid w:val="009A579D"/>
    <w:rsid w:val="009A5CE1"/>
    <w:rsid w:val="009A747D"/>
    <w:rsid w:val="009B4527"/>
    <w:rsid w:val="009C589D"/>
    <w:rsid w:val="009C6EE5"/>
    <w:rsid w:val="009D2E99"/>
    <w:rsid w:val="009E1255"/>
    <w:rsid w:val="009E3297"/>
    <w:rsid w:val="009F734F"/>
    <w:rsid w:val="00A039F4"/>
    <w:rsid w:val="00A17130"/>
    <w:rsid w:val="00A246B6"/>
    <w:rsid w:val="00A26D4E"/>
    <w:rsid w:val="00A3678B"/>
    <w:rsid w:val="00A47E70"/>
    <w:rsid w:val="00A50966"/>
    <w:rsid w:val="00A50CF0"/>
    <w:rsid w:val="00A7671C"/>
    <w:rsid w:val="00A9010B"/>
    <w:rsid w:val="00A93CC6"/>
    <w:rsid w:val="00A93EC3"/>
    <w:rsid w:val="00AA2CBC"/>
    <w:rsid w:val="00AA7676"/>
    <w:rsid w:val="00AB1446"/>
    <w:rsid w:val="00AC4C0B"/>
    <w:rsid w:val="00AC5820"/>
    <w:rsid w:val="00AD137F"/>
    <w:rsid w:val="00AD1CD8"/>
    <w:rsid w:val="00AE4730"/>
    <w:rsid w:val="00AE70EE"/>
    <w:rsid w:val="00AF40B7"/>
    <w:rsid w:val="00B258BB"/>
    <w:rsid w:val="00B509FF"/>
    <w:rsid w:val="00B52A3B"/>
    <w:rsid w:val="00B64CDA"/>
    <w:rsid w:val="00B67B97"/>
    <w:rsid w:val="00B968C8"/>
    <w:rsid w:val="00BA3EC5"/>
    <w:rsid w:val="00BA51D9"/>
    <w:rsid w:val="00BA5986"/>
    <w:rsid w:val="00BB5DFC"/>
    <w:rsid w:val="00BC1E53"/>
    <w:rsid w:val="00BD1C46"/>
    <w:rsid w:val="00BD279D"/>
    <w:rsid w:val="00BD5C13"/>
    <w:rsid w:val="00BD6BB8"/>
    <w:rsid w:val="00BD7EA5"/>
    <w:rsid w:val="00BE0D59"/>
    <w:rsid w:val="00BE4B37"/>
    <w:rsid w:val="00BE502E"/>
    <w:rsid w:val="00C13CD6"/>
    <w:rsid w:val="00C146EB"/>
    <w:rsid w:val="00C23784"/>
    <w:rsid w:val="00C42DD0"/>
    <w:rsid w:val="00C519DC"/>
    <w:rsid w:val="00C6177D"/>
    <w:rsid w:val="00C66BA2"/>
    <w:rsid w:val="00C95985"/>
    <w:rsid w:val="00CC4F3F"/>
    <w:rsid w:val="00CC5026"/>
    <w:rsid w:val="00CC68D0"/>
    <w:rsid w:val="00D00481"/>
    <w:rsid w:val="00D00845"/>
    <w:rsid w:val="00D03F9A"/>
    <w:rsid w:val="00D06D51"/>
    <w:rsid w:val="00D24991"/>
    <w:rsid w:val="00D27F0B"/>
    <w:rsid w:val="00D442B1"/>
    <w:rsid w:val="00D50255"/>
    <w:rsid w:val="00D6111A"/>
    <w:rsid w:val="00D66520"/>
    <w:rsid w:val="00D9274C"/>
    <w:rsid w:val="00DA5B2F"/>
    <w:rsid w:val="00DB637C"/>
    <w:rsid w:val="00DE0EEE"/>
    <w:rsid w:val="00DE34CF"/>
    <w:rsid w:val="00DE487C"/>
    <w:rsid w:val="00DF703F"/>
    <w:rsid w:val="00E11AB1"/>
    <w:rsid w:val="00E13F3D"/>
    <w:rsid w:val="00E1687B"/>
    <w:rsid w:val="00E16F40"/>
    <w:rsid w:val="00E34898"/>
    <w:rsid w:val="00E7637A"/>
    <w:rsid w:val="00E8310E"/>
    <w:rsid w:val="00E941E1"/>
    <w:rsid w:val="00EB09B7"/>
    <w:rsid w:val="00EE7D7C"/>
    <w:rsid w:val="00EF16AE"/>
    <w:rsid w:val="00EF5429"/>
    <w:rsid w:val="00F05DB4"/>
    <w:rsid w:val="00F25CD5"/>
    <w:rsid w:val="00F25D98"/>
    <w:rsid w:val="00F300FB"/>
    <w:rsid w:val="00F33065"/>
    <w:rsid w:val="00F36626"/>
    <w:rsid w:val="00F42524"/>
    <w:rsid w:val="00F64D64"/>
    <w:rsid w:val="00F779F1"/>
    <w:rsid w:val="00F84663"/>
    <w:rsid w:val="00FA4C51"/>
    <w:rsid w:val="00FB158C"/>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072FA0"/>
    <w:rPr>
      <w:rFonts w:ascii="Times New Roman" w:hAnsi="Times New Roman"/>
      <w:lang w:val="en-GB" w:eastAsia="en-US"/>
    </w:rPr>
  </w:style>
  <w:style w:type="character" w:customStyle="1" w:styleId="NOZchn">
    <w:name w:val="NO Zchn"/>
    <w:link w:val="NO"/>
    <w:rsid w:val="00072FA0"/>
    <w:rPr>
      <w:rFonts w:ascii="Times New Roman" w:hAnsi="Times New Roman"/>
      <w:lang w:val="en-GB" w:eastAsia="en-US"/>
    </w:rPr>
  </w:style>
  <w:style w:type="character" w:customStyle="1" w:styleId="B2Char">
    <w:name w:val="B2 Char"/>
    <w:link w:val="B2"/>
    <w:rsid w:val="00072FA0"/>
    <w:rPr>
      <w:rFonts w:ascii="Times New Roman" w:hAnsi="Times New Roman"/>
      <w:lang w:val="en-GB" w:eastAsia="en-US"/>
    </w:rPr>
  </w:style>
  <w:style w:type="paragraph" w:styleId="Revision">
    <w:name w:val="Revision"/>
    <w:hidden/>
    <w:uiPriority w:val="99"/>
    <w:semiHidden/>
    <w:rsid w:val="00A93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373578599">
      <w:bodyDiv w:val="1"/>
      <w:marLeft w:val="0"/>
      <w:marRight w:val="0"/>
      <w:marTop w:val="0"/>
      <w:marBottom w:val="0"/>
      <w:divBdr>
        <w:top w:val="none" w:sz="0" w:space="0" w:color="auto"/>
        <w:left w:val="none" w:sz="0" w:space="0" w:color="auto"/>
        <w:bottom w:val="none" w:sz="0" w:space="0" w:color="auto"/>
        <w:right w:val="none" w:sz="0" w:space="0" w:color="auto"/>
      </w:divBdr>
    </w:div>
    <w:div w:id="172078339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2104</Words>
  <Characters>11994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58</cp:revision>
  <cp:lastPrinted>1899-12-31T23:00:00Z</cp:lastPrinted>
  <dcterms:created xsi:type="dcterms:W3CDTF">2021-01-04T08:25:00Z</dcterms:created>
  <dcterms:modified xsi:type="dcterms:W3CDTF">2025-08-08T15:13:00Z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